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1D66554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70</w:t>
      </w:r>
      <w:r w:rsidR="003765CD"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3759B5">
        <w:rPr>
          <w:rFonts w:hint="eastAsia"/>
          <w:b/>
          <w:noProof/>
          <w:sz w:val="24"/>
          <w:lang w:eastAsia="zh-CN"/>
        </w:rPr>
        <w:t>5132</w:t>
      </w:r>
    </w:p>
    <w:p w14:paraId="133FF1EF" w14:textId="384C7D0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007A73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93"/>
      <w:r w:rsidR="00746303">
        <w:rPr>
          <w:rFonts w:ascii="Arial" w:hAnsi="Arial" w:cs="Arial" w:hint="eastAsia"/>
          <w:b/>
          <w:bCs/>
          <w:lang w:eastAsia="zh-CN"/>
        </w:rPr>
        <w:t>Interim conclusion for KI#1</w:t>
      </w:r>
      <w:bookmarkEnd w:id="0"/>
    </w:p>
    <w:p w14:paraId="13B93593" w14:textId="491830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6B6965D2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" w:name="OLE_LINK30"/>
      <w:r w:rsidR="009036EE">
        <w:rPr>
          <w:rFonts w:hint="eastAsia"/>
          <w:lang w:eastAsia="zh-CN"/>
        </w:rPr>
        <w:t>provide the</w:t>
      </w:r>
      <w:bookmarkEnd w:id="1"/>
      <w:r w:rsidR="00746303">
        <w:rPr>
          <w:rFonts w:hint="eastAsia"/>
          <w:lang w:eastAsia="zh-CN"/>
        </w:rPr>
        <w:t xml:space="preserve"> i</w:t>
      </w:r>
      <w:r w:rsidR="00746303" w:rsidRPr="00746303">
        <w:rPr>
          <w:lang w:eastAsia="zh-CN"/>
        </w:rPr>
        <w:t>nterim conclusion for KI#1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321194A4" w:rsidR="00E93BEC" w:rsidRP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BC671B">
        <w:rPr>
          <w:rFonts w:ascii="Times New Roman" w:hAnsi="Times New Roman" w:hint="eastAsia"/>
          <w:lang w:eastAsia="zh-CN"/>
        </w:rPr>
        <w:t>provide the interim conclusion</w:t>
      </w:r>
      <w:r>
        <w:rPr>
          <w:rFonts w:ascii="Times New Roman" w:hAnsi="Times New Roman" w:hint="eastAsia"/>
          <w:lang w:eastAsia="zh-CN"/>
        </w:rPr>
        <w:t xml:space="preserve"> </w:t>
      </w:r>
      <w:r w:rsidR="00BC671B">
        <w:rPr>
          <w:rFonts w:ascii="Times New Roman" w:hAnsi="Times New Roman" w:hint="eastAsia"/>
          <w:lang w:eastAsia="zh-CN"/>
        </w:rPr>
        <w:t xml:space="preserve">for </w:t>
      </w:r>
      <w:r>
        <w:rPr>
          <w:rFonts w:ascii="Times New Roman" w:hAnsi="Times New Roman" w:hint="eastAsia"/>
          <w:lang w:eastAsia="zh-CN"/>
        </w:rPr>
        <w:t>the KI#1.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D32C8C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13177">
        <w:rPr>
          <w:noProof/>
          <w:lang w:val="en-US"/>
        </w:rPr>
        <w:t xml:space="preserve"> v0.</w:t>
      </w:r>
      <w:r w:rsidR="00413177">
        <w:rPr>
          <w:rFonts w:hint="eastAsia"/>
          <w:noProof/>
          <w:lang w:val="en-US" w:eastAsia="zh-CN"/>
        </w:rPr>
        <w:t>2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AB6D16" w14:textId="4D5A7263" w:rsidR="00746303" w:rsidRDefault="00746303" w:rsidP="00746303">
      <w:pPr>
        <w:pStyle w:val="2"/>
        <w:rPr>
          <w:lang w:eastAsia="zh-CN"/>
        </w:rPr>
      </w:pPr>
      <w:r>
        <w:rPr>
          <w:lang w:eastAsia="zh-CN"/>
        </w:rPr>
        <w:t>9.2</w:t>
      </w:r>
      <w:r>
        <w:rPr>
          <w:lang w:eastAsia="zh-CN"/>
        </w:rPr>
        <w:tab/>
      </w:r>
      <w:ins w:id="2" w:author="CATT01" w:date="2025-11-10T14:17:00Z">
        <w:r w:rsidR="00BC671B">
          <w:rPr>
            <w:rFonts w:hint="eastAsia"/>
            <w:lang w:eastAsia="zh-CN"/>
          </w:rPr>
          <w:t xml:space="preserve">Interim </w:t>
        </w:r>
      </w:ins>
      <w:r>
        <w:rPr>
          <w:lang w:eastAsia="zh-CN"/>
        </w:rPr>
        <w:t>Conclusions of key issue #</w:t>
      </w:r>
      <w:ins w:id="3" w:author="CATT01" w:date="2025-11-10T14:31:00Z">
        <w:r w:rsidR="00BE405D">
          <w:rPr>
            <w:rFonts w:hint="eastAsia"/>
            <w:lang w:eastAsia="zh-CN"/>
          </w:rPr>
          <w:t>1</w:t>
        </w:r>
      </w:ins>
      <w:del w:id="4" w:author="CATT" w:date="2025-10-28T11:42:00Z">
        <w:r w:rsidDel="00746303">
          <w:rPr>
            <w:lang w:eastAsia="zh-CN"/>
          </w:rPr>
          <w:delText>x</w:delText>
        </w:r>
      </w:del>
      <w:bookmarkStart w:id="5" w:name="_GoBack"/>
      <w:bookmarkEnd w:id="5"/>
    </w:p>
    <w:p w14:paraId="1D84DBD5" w14:textId="6FEF8BEA" w:rsidR="00746303" w:rsidDel="00BC671B" w:rsidRDefault="00746303" w:rsidP="00746303">
      <w:pPr>
        <w:pStyle w:val="Guidance"/>
        <w:rPr>
          <w:del w:id="6" w:author="CATT01" w:date="2025-11-10T14:16:00Z"/>
          <w:lang w:eastAsia="zh-CN"/>
        </w:rPr>
      </w:pPr>
      <w:del w:id="7" w:author="CATT01" w:date="2025-11-10T14:16:00Z">
        <w:r w:rsidDel="00BC671B">
          <w:delText>This clause will provide conclusions for the specific key issue.</w:delText>
        </w:r>
      </w:del>
    </w:p>
    <w:p w14:paraId="7E491320" w14:textId="461A3D69" w:rsidR="007E3890" w:rsidRDefault="00B76207" w:rsidP="00CD2478">
      <w:pPr>
        <w:rPr>
          <w:ins w:id="8" w:author="CATT01" w:date="2025-10-28T14:56:00Z"/>
          <w:rFonts w:eastAsia="宋体"/>
          <w:lang w:val="en-US" w:eastAsia="zh-CN"/>
        </w:rPr>
      </w:pPr>
      <w:bookmarkStart w:id="9" w:name="OLE_LINK617"/>
      <w:bookmarkStart w:id="10" w:name="OLE_LINK618"/>
      <w:ins w:id="11" w:author="CATT01" w:date="2025-10-28T14:53:00Z">
        <w:r>
          <w:rPr>
            <w:rFonts w:eastAsia="宋体"/>
            <w:lang w:val="en-US" w:eastAsia="zh-CN"/>
          </w:rPr>
          <w:t>Sol #</w:t>
        </w:r>
      </w:ins>
      <w:ins w:id="12" w:author="CATT01" w:date="2025-10-28T14:54:00Z">
        <w:r>
          <w:rPr>
            <w:rFonts w:eastAsia="宋体" w:hint="eastAsia"/>
            <w:lang w:val="en-US" w:eastAsia="zh-CN"/>
          </w:rPr>
          <w:t>1</w:t>
        </w:r>
      </w:ins>
      <w:ins w:id="13" w:author="CATT01" w:date="2025-10-28T14:53:00Z">
        <w:r>
          <w:rPr>
            <w:rFonts w:eastAsia="宋体"/>
            <w:lang w:val="en-US" w:eastAsia="zh-CN"/>
          </w:rPr>
          <w:t xml:space="preserve"> and Sol</w:t>
        </w:r>
      </w:ins>
      <w:ins w:id="14" w:author="CATT01" w:date="2025-10-28T14:57:00Z">
        <w:r w:rsidR="00264582">
          <w:rPr>
            <w:rFonts w:eastAsia="宋体" w:hint="eastAsia"/>
            <w:lang w:val="en-US" w:eastAsia="zh-CN"/>
          </w:rPr>
          <w:t xml:space="preserve"> </w:t>
        </w:r>
      </w:ins>
      <w:ins w:id="15" w:author="CATT01" w:date="2025-10-28T14:53:00Z">
        <w:r>
          <w:rPr>
            <w:rFonts w:eastAsia="宋体"/>
            <w:lang w:val="en-US" w:eastAsia="zh-CN"/>
          </w:rPr>
          <w:t>#</w:t>
        </w:r>
      </w:ins>
      <w:ins w:id="16" w:author="CATT01" w:date="2025-10-28T14:54:00Z">
        <w:r>
          <w:rPr>
            <w:rFonts w:eastAsia="宋体" w:hint="eastAsia"/>
            <w:lang w:val="en-US" w:eastAsia="zh-CN"/>
          </w:rPr>
          <w:t>2</w:t>
        </w:r>
      </w:ins>
      <w:ins w:id="17" w:author="CATT01" w:date="2025-10-28T14:53:00Z">
        <w:r>
          <w:rPr>
            <w:rFonts w:eastAsia="宋体"/>
            <w:lang w:val="en-US" w:eastAsia="zh-CN"/>
          </w:rPr>
          <w:t xml:space="preserve"> addressing the KI#</w:t>
        </w:r>
      </w:ins>
      <w:ins w:id="18" w:author="CATT01" w:date="2025-10-28T14:54:00Z">
        <w:r>
          <w:rPr>
            <w:rFonts w:eastAsia="宋体" w:hint="eastAsia"/>
            <w:lang w:val="en-US" w:eastAsia="zh-CN"/>
          </w:rPr>
          <w:t>1</w:t>
        </w:r>
      </w:ins>
      <w:ins w:id="19" w:author="CATT01" w:date="2025-10-28T15:03:00Z">
        <w:r w:rsidR="00264582">
          <w:rPr>
            <w:rFonts w:eastAsia="宋体" w:hint="eastAsia"/>
            <w:lang w:val="en-US" w:eastAsia="zh-CN"/>
          </w:rPr>
          <w:t xml:space="preserve"> and</w:t>
        </w:r>
      </w:ins>
      <w:ins w:id="20" w:author="CATT01" w:date="2025-10-28T14:53:00Z">
        <w:r>
          <w:rPr>
            <w:rFonts w:eastAsia="宋体"/>
            <w:lang w:val="en-US" w:eastAsia="zh-CN"/>
          </w:rPr>
          <w:t xml:space="preserve"> </w:t>
        </w:r>
      </w:ins>
      <w:bookmarkEnd w:id="9"/>
      <w:bookmarkEnd w:id="10"/>
      <w:ins w:id="21" w:author="CATT01" w:date="2025-10-28T15:03:00Z">
        <w:r w:rsidR="00264582">
          <w:rPr>
            <w:rFonts w:eastAsia="宋体" w:hint="eastAsia"/>
            <w:lang w:val="en-US" w:eastAsia="zh-CN"/>
          </w:rPr>
          <w:t>t</w:t>
        </w:r>
      </w:ins>
      <w:ins w:id="22" w:author="CATT01" w:date="2025-10-28T14:56:00Z">
        <w:r>
          <w:rPr>
            <w:rFonts w:eastAsia="宋体" w:hint="eastAsia"/>
            <w:lang w:val="en-US" w:eastAsia="zh-CN"/>
          </w:rPr>
          <w:t xml:space="preserve">he following principles can be </w:t>
        </w:r>
      </w:ins>
      <w:ins w:id="23" w:author="CATT01" w:date="2025-10-28T15:02:00Z">
        <w:r w:rsidR="00264582">
          <w:rPr>
            <w:rFonts w:eastAsia="宋体" w:hint="eastAsia"/>
            <w:lang w:val="en-US" w:eastAsia="zh-CN"/>
          </w:rPr>
          <w:t xml:space="preserve">considered for the interim </w:t>
        </w:r>
      </w:ins>
      <w:ins w:id="24" w:author="CATT01" w:date="2025-11-10T14:17:00Z">
        <w:r w:rsidR="00BC671B">
          <w:rPr>
            <w:rFonts w:eastAsia="宋体"/>
            <w:lang w:val="en-US" w:eastAsia="zh-CN"/>
          </w:rPr>
          <w:t>conclusion</w:t>
        </w:r>
        <w:r w:rsidR="00BC671B">
          <w:rPr>
            <w:rFonts w:eastAsiaTheme="minorEastAsia" w:hint="eastAsia"/>
            <w:lang w:eastAsia="zh-CN"/>
          </w:rPr>
          <w:t>.</w:t>
        </w:r>
      </w:ins>
    </w:p>
    <w:p w14:paraId="7007AB0D" w14:textId="7D495057" w:rsidR="00B76207" w:rsidRDefault="00B76207" w:rsidP="00B76207">
      <w:pPr>
        <w:pStyle w:val="B1"/>
        <w:rPr>
          <w:ins w:id="25" w:author="CATT01" w:date="2025-10-28T14:56:00Z"/>
          <w:lang w:val="en-US" w:eastAsia="zh-CN"/>
        </w:rPr>
      </w:pPr>
      <w:ins w:id="26" w:author="CATT01" w:date="2025-10-28T14:5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27" w:author="CATT01" w:date="2025-10-28T14:57:00Z">
        <w:r>
          <w:rPr>
            <w:rFonts w:hint="eastAsia"/>
            <w:lang w:val="en-US" w:eastAsia="zh-CN"/>
          </w:rPr>
          <w:t xml:space="preserve">There is </w:t>
        </w:r>
        <w:r>
          <w:rPr>
            <w:rFonts w:hint="eastAsia"/>
            <w:noProof/>
            <w:lang w:eastAsia="zh-CN"/>
          </w:rPr>
          <w:t xml:space="preserve">a </w:t>
        </w:r>
        <w:bookmarkStart w:id="28" w:name="OLE_LINK67"/>
        <w:bookmarkStart w:id="29" w:name="OLE_LINK68"/>
        <w:r>
          <w:rPr>
            <w:rFonts w:hint="eastAsia"/>
            <w:noProof/>
            <w:lang w:eastAsia="zh-CN"/>
          </w:rPr>
          <w:t xml:space="preserve">new </w:t>
        </w:r>
        <w:r>
          <w:rPr>
            <w:rFonts w:cs="Arial"/>
            <w:bCs/>
            <w:lang w:eastAsia="zh-CN"/>
          </w:rPr>
          <w:t>architecture</w:t>
        </w:r>
        <w:bookmarkEnd w:id="28"/>
        <w:bookmarkEnd w:id="29"/>
        <w:r>
          <w:rPr>
            <w:rFonts w:cs="Arial"/>
            <w:bCs/>
            <w:lang w:eastAsia="zh-CN"/>
          </w:rPr>
          <w:t xml:space="preserve"> and functional model</w:t>
        </w:r>
        <w:r w:rsidRPr="00C27385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in the application enablement layer </w:t>
        </w:r>
        <w:r w:rsidRPr="00C27385">
          <w:rPr>
            <w:lang w:val="en-US"/>
          </w:rPr>
          <w:t>to support the</w:t>
        </w:r>
        <w:r>
          <w:rPr>
            <w:rFonts w:eastAsia="宋体"/>
            <w:lang w:val="en-US" w:eastAsia="zh-CN"/>
          </w:rPr>
          <w:t xml:space="preserve"> </w:t>
        </w:r>
        <w:proofErr w:type="spellStart"/>
        <w:r>
          <w:rPr>
            <w:rFonts w:eastAsia="宋体"/>
            <w:lang w:val="en-US" w:eastAsia="zh-CN"/>
          </w:rPr>
          <w:t>A</w:t>
        </w:r>
        <w:r w:rsidRPr="00C27385">
          <w:rPr>
            <w:rFonts w:eastAsia="宋体"/>
            <w:lang w:val="en-US" w:eastAsia="zh-CN"/>
          </w:rPr>
          <w:t>IoT</w:t>
        </w:r>
        <w:proofErr w:type="spellEnd"/>
        <w:r w:rsidRPr="00C27385">
          <w:rPr>
            <w:rFonts w:eastAsia="宋体"/>
            <w:lang w:val="en-US" w:eastAsia="zh-CN"/>
          </w:rPr>
          <w:t xml:space="preserve"> services</w:t>
        </w:r>
        <w:r>
          <w:rPr>
            <w:rFonts w:eastAsia="宋体" w:hint="eastAsia"/>
            <w:lang w:val="en-US" w:eastAsia="zh-CN"/>
          </w:rPr>
          <w:t>;</w:t>
        </w:r>
      </w:ins>
    </w:p>
    <w:p w14:paraId="3E1E908A" w14:textId="0ADA8DF0" w:rsidR="00B76207" w:rsidRDefault="00264582" w:rsidP="00B76207">
      <w:pPr>
        <w:pStyle w:val="B1"/>
        <w:rPr>
          <w:ins w:id="30" w:author="CATT01" w:date="2025-10-28T15:11:00Z"/>
          <w:lang w:val="en-US" w:eastAsia="zh-CN"/>
        </w:rPr>
      </w:pPr>
      <w:ins w:id="31" w:author="CATT01" w:date="2025-10-28T14:5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2" w:author="CATT01" w:date="2025-10-28T15:07:00Z">
        <w:r w:rsidR="0002306C">
          <w:rPr>
            <w:rFonts w:hint="eastAsia"/>
            <w:lang w:val="en-US" w:eastAsia="zh-CN"/>
          </w:rPr>
          <w:t xml:space="preserve">The </w:t>
        </w:r>
        <w:proofErr w:type="spellStart"/>
        <w:r w:rsidR="0002306C">
          <w:rPr>
            <w:rFonts w:hint="eastAsia"/>
            <w:lang w:val="en-US" w:eastAsia="zh-CN"/>
          </w:rPr>
          <w:t>AIoT</w:t>
        </w:r>
        <w:proofErr w:type="spellEnd"/>
        <w:r w:rsidR="0002306C">
          <w:rPr>
            <w:rFonts w:hint="eastAsia"/>
            <w:lang w:val="en-US" w:eastAsia="zh-CN"/>
          </w:rPr>
          <w:t xml:space="preserve"> en</w:t>
        </w:r>
      </w:ins>
      <w:ins w:id="33" w:author="CATT01" w:date="2025-10-28T15:08:00Z">
        <w:r w:rsidR="0002306C">
          <w:rPr>
            <w:rFonts w:hint="eastAsia"/>
            <w:lang w:val="en-US" w:eastAsia="zh-CN"/>
          </w:rPr>
          <w:t>a</w:t>
        </w:r>
      </w:ins>
      <w:ins w:id="34" w:author="CATT01" w:date="2025-10-28T15:07:00Z">
        <w:r>
          <w:rPr>
            <w:rFonts w:hint="eastAsia"/>
            <w:lang w:val="en-US" w:eastAsia="zh-CN"/>
          </w:rPr>
          <w:t xml:space="preserve">blement server </w:t>
        </w:r>
      </w:ins>
      <w:bookmarkStart w:id="35" w:name="OLE_LINK69"/>
      <w:bookmarkStart w:id="36" w:name="OLE_LINK70"/>
      <w:ins w:id="37" w:author="CATT01" w:date="2025-11-10T14:25:00Z">
        <w:r w:rsidR="00BE405D">
          <w:rPr>
            <w:rFonts w:hint="eastAsia"/>
            <w:lang w:val="en-US" w:eastAsia="zh-CN"/>
          </w:rPr>
          <w:t xml:space="preserve">in the </w:t>
        </w:r>
      </w:ins>
      <w:ins w:id="38" w:author="CATT01" w:date="2025-11-10T14:26:00Z">
        <w:r w:rsidR="00BE405D">
          <w:rPr>
            <w:rFonts w:hint="eastAsia"/>
            <w:noProof/>
            <w:lang w:eastAsia="zh-CN"/>
          </w:rPr>
          <w:t xml:space="preserve">new </w:t>
        </w:r>
        <w:r w:rsidR="00BE405D">
          <w:rPr>
            <w:rFonts w:cs="Arial"/>
            <w:bCs/>
            <w:lang w:eastAsia="zh-CN"/>
          </w:rPr>
          <w:t>architecture</w:t>
        </w:r>
        <w:bookmarkEnd w:id="35"/>
        <w:bookmarkEnd w:id="36"/>
        <w:r w:rsidR="00BE405D">
          <w:rPr>
            <w:rFonts w:hint="eastAsia"/>
            <w:lang w:val="en-US" w:eastAsia="zh-CN"/>
          </w:rPr>
          <w:t xml:space="preserve"> </w:t>
        </w:r>
      </w:ins>
      <w:ins w:id="39" w:author="CATT01" w:date="2025-10-28T15:09:00Z">
        <w:r w:rsidR="0002306C">
          <w:rPr>
            <w:rFonts w:hint="eastAsia"/>
            <w:lang w:val="en-US" w:eastAsia="zh-CN"/>
          </w:rPr>
          <w:t xml:space="preserve">supports to obtain the </w:t>
        </w:r>
        <w:bookmarkStart w:id="40" w:name="OLE_LINK483"/>
        <w:proofErr w:type="spellStart"/>
        <w:r w:rsidR="0002306C">
          <w:rPr>
            <w:rFonts w:hint="eastAsia"/>
            <w:lang w:val="en-US" w:eastAsia="zh-CN"/>
          </w:rPr>
          <w:t>AIoT</w:t>
        </w:r>
        <w:proofErr w:type="spellEnd"/>
        <w:r w:rsidR="0002306C">
          <w:rPr>
            <w:rFonts w:hint="eastAsia"/>
            <w:lang w:val="en-US" w:eastAsia="zh-CN"/>
          </w:rPr>
          <w:t xml:space="preserve"> device information</w:t>
        </w:r>
        <w:bookmarkEnd w:id="40"/>
        <w:r w:rsidR="0002306C">
          <w:rPr>
            <w:rFonts w:hint="eastAsia"/>
            <w:lang w:val="en-US" w:eastAsia="zh-CN"/>
          </w:rPr>
          <w:t xml:space="preserve"> from the underlying 3GPP </w:t>
        </w:r>
      </w:ins>
      <w:ins w:id="41" w:author="CATT01" w:date="2025-10-28T15:10:00Z">
        <w:r w:rsidR="0002306C">
          <w:rPr>
            <w:rFonts w:hint="eastAsia"/>
            <w:lang w:val="en-US" w:eastAsia="zh-CN"/>
          </w:rPr>
          <w:t xml:space="preserve">network system and exposes the value-added </w:t>
        </w:r>
        <w:proofErr w:type="spellStart"/>
        <w:r w:rsidR="0002306C">
          <w:rPr>
            <w:rFonts w:hint="eastAsia"/>
            <w:lang w:val="en-US" w:eastAsia="zh-CN"/>
          </w:rPr>
          <w:t>AIoT</w:t>
        </w:r>
        <w:proofErr w:type="spellEnd"/>
        <w:r w:rsidR="0002306C">
          <w:rPr>
            <w:rFonts w:hint="eastAsia"/>
            <w:lang w:val="en-US" w:eastAsia="zh-CN"/>
          </w:rPr>
          <w:t xml:space="preserve"> device information to the </w:t>
        </w:r>
      </w:ins>
      <w:ins w:id="42" w:author="CATT01" w:date="2025-11-10T14:22:00Z">
        <w:r w:rsidR="00BC671B">
          <w:rPr>
            <w:rFonts w:hint="eastAsia"/>
            <w:lang w:val="en-US" w:eastAsia="zh-CN"/>
          </w:rPr>
          <w:t xml:space="preserve">consumer </w:t>
        </w:r>
        <w:bookmarkStart w:id="43" w:name="OLE_LINK73"/>
        <w:bookmarkStart w:id="44" w:name="OLE_LINK74"/>
        <w:r w:rsidR="00BC671B">
          <w:rPr>
            <w:rFonts w:hint="eastAsia"/>
            <w:lang w:val="en-US" w:eastAsia="zh-CN"/>
          </w:rPr>
          <w:t>(</w:t>
        </w:r>
        <w:proofErr w:type="spellStart"/>
        <w:r w:rsidR="00BC671B">
          <w:rPr>
            <w:rFonts w:hint="eastAsia"/>
            <w:lang w:val="en-US" w:eastAsia="zh-CN"/>
          </w:rPr>
          <w:t>e.g.</w:t>
        </w:r>
      </w:ins>
      <w:ins w:id="45" w:author="CATT01" w:date="2025-10-28T15:10:00Z">
        <w:r w:rsidR="0002306C">
          <w:rPr>
            <w:rFonts w:hint="eastAsia"/>
            <w:lang w:val="en-US" w:eastAsia="zh-CN"/>
          </w:rPr>
          <w:t>VAL</w:t>
        </w:r>
        <w:proofErr w:type="spellEnd"/>
        <w:r w:rsidR="0002306C">
          <w:rPr>
            <w:rFonts w:hint="eastAsia"/>
            <w:lang w:val="en-US" w:eastAsia="zh-CN"/>
          </w:rPr>
          <w:t xml:space="preserve"> server</w:t>
        </w:r>
      </w:ins>
      <w:ins w:id="46" w:author="CATT01" w:date="2025-11-10T14:22:00Z">
        <w:r w:rsidR="00BC671B">
          <w:rPr>
            <w:rFonts w:hint="eastAsia"/>
            <w:lang w:val="en-US" w:eastAsia="zh-CN"/>
          </w:rPr>
          <w:t>)</w:t>
        </w:r>
      </w:ins>
      <w:bookmarkEnd w:id="43"/>
      <w:bookmarkEnd w:id="44"/>
      <w:ins w:id="47" w:author="CATT01" w:date="2025-10-28T15:10:00Z">
        <w:r w:rsidR="0002306C">
          <w:rPr>
            <w:rFonts w:hint="eastAsia"/>
            <w:lang w:val="en-US" w:eastAsia="zh-CN"/>
          </w:rPr>
          <w:t>;</w:t>
        </w:r>
      </w:ins>
    </w:p>
    <w:p w14:paraId="096B297C" w14:textId="34A5D3BF" w:rsidR="0002306C" w:rsidRDefault="0002306C" w:rsidP="0002306C">
      <w:pPr>
        <w:pStyle w:val="B1"/>
        <w:rPr>
          <w:ins w:id="48" w:author="CATT01" w:date="2025-11-10T14:25:00Z"/>
          <w:rFonts w:hint="eastAsia"/>
          <w:lang w:val="en-US" w:eastAsia="zh-CN"/>
        </w:rPr>
      </w:pPr>
      <w:ins w:id="49" w:author="CATT01" w:date="2025-10-28T15:1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bookmarkStart w:id="50" w:name="OLE_LINK71"/>
        <w:bookmarkStart w:id="51" w:name="OLE_LINK72"/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bookmarkStart w:id="52" w:name="OLE_LINK65"/>
        <w:bookmarkStart w:id="53" w:name="OLE_LINK66"/>
        <w:r>
          <w:rPr>
            <w:rFonts w:hint="eastAsia"/>
            <w:lang w:val="en-US" w:eastAsia="zh-CN"/>
          </w:rPr>
          <w:t>enablement</w:t>
        </w:r>
        <w:bookmarkEnd w:id="52"/>
        <w:bookmarkEnd w:id="53"/>
        <w:r>
          <w:rPr>
            <w:rFonts w:hint="eastAsia"/>
            <w:lang w:val="en-US" w:eastAsia="zh-CN"/>
          </w:rPr>
          <w:t xml:space="preserve"> server</w:t>
        </w:r>
        <w:bookmarkEnd w:id="50"/>
        <w:bookmarkEnd w:id="51"/>
        <w:r>
          <w:rPr>
            <w:rFonts w:hint="eastAsia"/>
            <w:lang w:val="en-US" w:eastAsia="zh-CN"/>
          </w:rPr>
          <w:t xml:space="preserve"> </w:t>
        </w:r>
      </w:ins>
      <w:ins w:id="54" w:author="CATT01" w:date="2025-11-10T14:26:00Z">
        <w:r w:rsidR="00BE405D">
          <w:rPr>
            <w:rFonts w:hint="eastAsia"/>
            <w:lang w:val="en-US" w:eastAsia="zh-CN"/>
          </w:rPr>
          <w:t xml:space="preserve">in the </w:t>
        </w:r>
        <w:r w:rsidR="00BE405D">
          <w:rPr>
            <w:rFonts w:hint="eastAsia"/>
            <w:noProof/>
            <w:lang w:eastAsia="zh-CN"/>
          </w:rPr>
          <w:t xml:space="preserve">new </w:t>
        </w:r>
        <w:r w:rsidR="00BE405D">
          <w:rPr>
            <w:rFonts w:cs="Arial"/>
            <w:bCs/>
            <w:lang w:eastAsia="zh-CN"/>
          </w:rPr>
          <w:t>architecture</w:t>
        </w:r>
        <w:r w:rsidR="00BE405D">
          <w:rPr>
            <w:rFonts w:hint="eastAsia"/>
            <w:lang w:val="en-US" w:eastAsia="zh-CN"/>
          </w:rPr>
          <w:t xml:space="preserve"> </w:t>
        </w:r>
      </w:ins>
      <w:ins w:id="55" w:author="CATT01" w:date="2025-10-28T15:11:00Z">
        <w:r>
          <w:rPr>
            <w:rFonts w:hint="eastAsia"/>
            <w:lang w:val="en-US" w:eastAsia="zh-CN"/>
          </w:rPr>
          <w:t xml:space="preserve">supports to interact with </w:t>
        </w:r>
      </w:ins>
      <w:ins w:id="56" w:author="CATT01" w:date="2025-11-10T14:22:00Z">
        <w:r w:rsidR="00BC671B">
          <w:rPr>
            <w:rFonts w:hint="eastAsia"/>
            <w:lang w:val="en-US" w:eastAsia="zh-CN"/>
          </w:rPr>
          <w:t xml:space="preserve">the </w:t>
        </w:r>
      </w:ins>
      <w:ins w:id="57" w:author="CATT01" w:date="2025-10-28T15:11:00Z">
        <w:r>
          <w:rPr>
            <w:rFonts w:hint="eastAsia"/>
            <w:lang w:val="en-US" w:eastAsia="zh-CN"/>
          </w:rPr>
          <w:t xml:space="preserve">SEAL servers </w:t>
        </w:r>
      </w:ins>
      <w:ins w:id="58" w:author="CATT01" w:date="2025-10-28T15:12:00Z">
        <w:r>
          <w:rPr>
            <w:rFonts w:hint="eastAsia"/>
            <w:lang w:val="en-US" w:eastAsia="zh-CN"/>
          </w:rPr>
          <w:t xml:space="preserve">as </w:t>
        </w:r>
      </w:ins>
      <w:ins w:id="59" w:author="CATT01" w:date="2025-10-28T15:11:00Z">
        <w:r>
          <w:rPr>
            <w:rFonts w:hint="eastAsia"/>
            <w:lang w:val="en-US" w:eastAsia="zh-CN"/>
          </w:rPr>
          <w:t>specifi</w:t>
        </w:r>
      </w:ins>
      <w:ins w:id="60" w:author="CATT01" w:date="2025-10-28T15:12:00Z">
        <w:r>
          <w:rPr>
            <w:rFonts w:hint="eastAsia"/>
            <w:lang w:val="en-US" w:eastAsia="zh-CN"/>
          </w:rPr>
          <w:t>ed in 3GPP TS 23.434 [5]</w:t>
        </w:r>
      </w:ins>
      <w:ins w:id="61" w:author="CATT01" w:date="2025-10-28T15:11:00Z">
        <w:r>
          <w:rPr>
            <w:rFonts w:hint="eastAsia"/>
            <w:lang w:val="en-US" w:eastAsia="zh-CN"/>
          </w:rPr>
          <w:t>;</w:t>
        </w:r>
      </w:ins>
    </w:p>
    <w:p w14:paraId="72995CE4" w14:textId="080F05EE" w:rsidR="00BE405D" w:rsidRPr="0002306C" w:rsidRDefault="00BE405D" w:rsidP="0002306C">
      <w:pPr>
        <w:pStyle w:val="B1"/>
        <w:rPr>
          <w:ins w:id="62" w:author="CATT01" w:date="2025-10-28T14:56:00Z"/>
          <w:lang w:val="en-US" w:eastAsia="zh-CN"/>
        </w:rPr>
      </w:pPr>
      <w:ins w:id="63" w:author="CATT01" w:date="2025-11-10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T</w:t>
        </w:r>
        <w:r>
          <w:t xml:space="preserve">he </w:t>
        </w:r>
        <w:proofErr w:type="spellStart"/>
        <w:r>
          <w:rPr>
            <w:lang w:eastAsia="zh-CN"/>
          </w:rPr>
          <w:t>AIoT</w:t>
        </w:r>
        <w:proofErr w:type="spellEnd"/>
        <w:r>
          <w:t xml:space="preserve"> </w:t>
        </w:r>
        <w:r>
          <w:rPr>
            <w:lang w:val="en-US" w:eastAsia="zh-CN"/>
          </w:rPr>
          <w:t>enablement</w:t>
        </w:r>
        <w:r>
          <w:t xml:space="preserve"> </w:t>
        </w:r>
        <w:r>
          <w:t>client</w:t>
        </w:r>
        <w:r>
          <w:rPr>
            <w:rFonts w:hint="eastAsia"/>
            <w:lang w:eastAsia="zh-CN"/>
          </w:rPr>
          <w:t xml:space="preserve"> in the </w:t>
        </w:r>
        <w:r w:rsidRPr="00A24293">
          <w:rPr>
            <w:rFonts w:eastAsia="宋体"/>
            <w:lang w:val="en-US" w:eastAsia="zh-CN"/>
          </w:rPr>
          <w:t>new architecture</w:t>
        </w:r>
        <w:r>
          <w:rPr>
            <w:rFonts w:hint="eastAsia"/>
            <w:lang w:eastAsia="zh-CN"/>
          </w:rPr>
          <w:t xml:space="preserve"> only </w:t>
        </w:r>
        <w:r>
          <w:rPr>
            <w:lang w:eastAsia="zh-CN"/>
          </w:rPr>
          <w:t>act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as a </w:t>
        </w:r>
        <w:r>
          <w:rPr>
            <w:rFonts w:hint="eastAsia"/>
            <w:lang w:eastAsia="zh-CN"/>
          </w:rPr>
          <w:t xml:space="preserve">service </w:t>
        </w:r>
        <w:r>
          <w:rPr>
            <w:lang w:eastAsia="zh-CN"/>
          </w:rPr>
          <w:t>consumer</w:t>
        </w:r>
        <w:r>
          <w:rPr>
            <w:rFonts w:hint="eastAsia"/>
            <w:lang w:eastAsia="zh-CN"/>
          </w:rPr>
          <w:t xml:space="preserve"> </w:t>
        </w:r>
      </w:ins>
      <w:ins w:id="64" w:author="CATT01" w:date="2025-11-10T14:27:00Z">
        <w:r>
          <w:rPr>
            <w:rFonts w:hint="eastAsia"/>
            <w:lang w:eastAsia="zh-CN"/>
          </w:rPr>
          <w:t xml:space="preserve">to ask </w:t>
        </w:r>
      </w:ins>
      <w:ins w:id="65" w:author="CATT01" w:date="2025-11-10T14:25:00Z">
        <w:r>
          <w:rPr>
            <w:lang w:eastAsia="zh-CN"/>
          </w:rPr>
          <w:t xml:space="preserve">the </w:t>
        </w:r>
      </w:ins>
      <w:proofErr w:type="spellStart"/>
      <w:ins w:id="66" w:author="CATT01" w:date="2025-11-10T14:29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enablement server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for the </w:t>
        </w:r>
        <w:r>
          <w:rPr>
            <w:lang w:eastAsia="zh-CN"/>
          </w:rPr>
          <w:t>relevant</w:t>
        </w:r>
        <w:r>
          <w:rPr>
            <w:rFonts w:hint="eastAsia"/>
            <w:lang w:eastAsia="zh-CN"/>
          </w:rPr>
          <w:t xml:space="preserve"> </w:t>
        </w:r>
      </w:ins>
      <w:proofErr w:type="spellStart"/>
      <w:ins w:id="67" w:author="CATT01" w:date="2025-11-10T14:25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services</w:t>
        </w:r>
      </w:ins>
      <w:ins w:id="68" w:author="CATT01" w:date="2025-11-10T14:31:00Z">
        <w:r>
          <w:rPr>
            <w:rFonts w:hint="eastAsia"/>
            <w:noProof/>
            <w:lang w:eastAsia="zh-CN"/>
          </w:rPr>
          <w:t xml:space="preserve"> and it will</w:t>
        </w:r>
      </w:ins>
      <w:ins w:id="69" w:author="CATT01" w:date="2025-11-10T14:28:00Z">
        <w:r>
          <w:rPr>
            <w:rFonts w:hint="eastAsia"/>
            <w:noProof/>
            <w:lang w:eastAsia="zh-CN"/>
          </w:rPr>
          <w:t xml:space="preserve"> </w:t>
        </w:r>
      </w:ins>
      <w:ins w:id="70" w:author="CATT01" w:date="2025-11-10T14:25:00Z">
        <w:r>
          <w:rPr>
            <w:rFonts w:hint="eastAsia"/>
            <w:noProof/>
            <w:lang w:eastAsia="zh-CN"/>
          </w:rPr>
          <w:t>not act as a UE reader to obtain and report the AIoT device information</w:t>
        </w:r>
      </w:ins>
      <w:ins w:id="71" w:author="CATT01" w:date="2025-11-10T14:31:00Z">
        <w:r>
          <w:rPr>
            <w:rFonts w:hint="eastAsia"/>
            <w:noProof/>
            <w:lang w:eastAsia="zh-CN"/>
          </w:rPr>
          <w:t xml:space="preserve"> in this release</w:t>
        </w:r>
      </w:ins>
      <w:ins w:id="72" w:author="CATT01" w:date="2025-11-10T14:25:00Z">
        <w:r>
          <w:t>.</w:t>
        </w:r>
      </w:ins>
    </w:p>
    <w:p w14:paraId="7280AE4A" w14:textId="33DD8824" w:rsidR="00B76207" w:rsidRDefault="0002306C" w:rsidP="00B76207">
      <w:pPr>
        <w:pStyle w:val="B1"/>
        <w:rPr>
          <w:ins w:id="73" w:author="CATT01" w:date="2025-10-28T14:56:00Z"/>
          <w:lang w:val="en-US" w:eastAsia="zh-CN"/>
        </w:rPr>
      </w:pPr>
      <w:ins w:id="74" w:author="CATT01" w:date="2025-10-28T14:5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75" w:author="CATT01" w:date="2025-10-28T15:09:00Z">
        <w:r>
          <w:rPr>
            <w:rFonts w:hint="eastAsia"/>
            <w:lang w:val="en-US" w:eastAsia="zh-CN"/>
          </w:rPr>
          <w:t xml:space="preserve">The </w:t>
        </w:r>
      </w:ins>
      <w:ins w:id="76" w:author="CATT01" w:date="2025-10-28T15:08:00Z">
        <w:r>
          <w:rPr>
            <w:rFonts w:eastAsia="宋体"/>
            <w:lang w:eastAsia="zh-CN"/>
          </w:rPr>
          <w:t xml:space="preserve">off-network functional model for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application enablement architecture is not supported</w:t>
        </w:r>
      </w:ins>
      <w:ins w:id="77" w:author="CATT01" w:date="2025-10-28T15:09:00Z">
        <w:r>
          <w:rPr>
            <w:rFonts w:eastAsia="宋体" w:hint="eastAsia"/>
            <w:lang w:eastAsia="zh-CN"/>
          </w:rPr>
          <w:t xml:space="preserve"> in this release.</w:t>
        </w:r>
      </w:ins>
    </w:p>
    <w:p w14:paraId="156185D6" w14:textId="77777777" w:rsidR="00B76207" w:rsidRPr="00B76207" w:rsidDel="00B76207" w:rsidRDefault="00B76207" w:rsidP="00CD2478">
      <w:pPr>
        <w:rPr>
          <w:del w:id="78" w:author="CATT01" w:date="2025-10-28T14:56:00Z"/>
          <w:rFonts w:eastAsia="宋体"/>
          <w:lang w:val="en-US" w:eastAsia="zh-CN"/>
        </w:rPr>
      </w:pPr>
    </w:p>
    <w:p w14:paraId="700868E0" w14:textId="424047C7" w:rsidR="00B76207" w:rsidRPr="007A0213" w:rsidRDefault="00B76207" w:rsidP="00B76207">
      <w:pPr>
        <w:rPr>
          <w:ins w:id="79" w:author="CATT01" w:date="2025-10-28T14:50:00Z"/>
          <w:rFonts w:eastAsia="宋体"/>
          <w:lang w:val="en-US" w:eastAsia="zh-CN"/>
        </w:rPr>
      </w:pPr>
      <w:ins w:id="80" w:author="CATT01" w:date="2025-10-28T14:56:00Z">
        <w:r>
          <w:rPr>
            <w:rFonts w:hint="eastAsia"/>
            <w:noProof/>
            <w:lang w:val="en-US" w:eastAsia="zh-CN"/>
          </w:rPr>
          <w:t>T</w:t>
        </w:r>
      </w:ins>
      <w:ins w:id="81" w:author="CATT01" w:date="2025-10-28T14:50:00Z">
        <w:r>
          <w:rPr>
            <w:noProof/>
            <w:lang w:val="en-US" w:eastAsia="zh-CN"/>
          </w:rPr>
          <w:t xml:space="preserve">he </w:t>
        </w:r>
        <w:r>
          <w:rPr>
            <w:noProof/>
            <w:lang w:val="en-US"/>
          </w:rPr>
          <w:t xml:space="preserve">detailed </w:t>
        </w:r>
        <w:r>
          <w:rPr>
            <w:noProof/>
            <w:lang w:val="en-US" w:eastAsia="zh-CN"/>
          </w:rPr>
          <w:t xml:space="preserve">list of </w:t>
        </w:r>
        <w:r>
          <w:rPr>
            <w:noProof/>
            <w:lang w:val="en-US"/>
          </w:rPr>
          <w:t xml:space="preserve">APIs and information flows can be discussed in </w:t>
        </w:r>
        <w:r>
          <w:rPr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>normative phase.</w:t>
        </w:r>
        <w:r>
          <w:rPr>
            <w:rFonts w:eastAsia="宋体"/>
            <w:noProof/>
            <w:lang w:val="en-US" w:eastAsia="zh-CN"/>
          </w:rPr>
          <w:t xml:space="preserve"> </w:t>
        </w:r>
      </w:ins>
    </w:p>
    <w:p w14:paraId="44BD8FB7" w14:textId="77777777" w:rsidR="00746303" w:rsidRPr="00B76207" w:rsidRDefault="00746303" w:rsidP="00CD2478">
      <w:pPr>
        <w:rPr>
          <w:lang w:val="en-US"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53E16" w14:textId="77777777" w:rsidR="00171E52" w:rsidRDefault="00171E52">
      <w:r>
        <w:separator/>
      </w:r>
    </w:p>
  </w:endnote>
  <w:endnote w:type="continuationSeparator" w:id="0">
    <w:p w14:paraId="2988FC2F" w14:textId="77777777" w:rsidR="00171E52" w:rsidRDefault="0017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0A7C7" w14:textId="77777777" w:rsidR="00171E52" w:rsidRDefault="00171E52">
      <w:r>
        <w:separator/>
      </w:r>
    </w:p>
  </w:footnote>
  <w:footnote w:type="continuationSeparator" w:id="0">
    <w:p w14:paraId="7BB6B2B6" w14:textId="77777777" w:rsidR="00171E52" w:rsidRDefault="00171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20A2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71E52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4582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59B5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CF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6303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41D4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B5DFC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CATT01</cp:lastModifiedBy>
  <cp:revision>3</cp:revision>
  <cp:lastPrinted>1900-12-31T16:00:00Z</cp:lastPrinted>
  <dcterms:created xsi:type="dcterms:W3CDTF">2025-11-10T06:14:00Z</dcterms:created>
  <dcterms:modified xsi:type="dcterms:W3CDTF">2025-11-10T06:32:00Z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